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A36D" w14:textId="289C17AE" w:rsidR="00791206" w:rsidRPr="009B1A0D" w:rsidRDefault="002A0CA5" w:rsidP="0079120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791206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737E38">
        <w:rPr>
          <w:rFonts w:ascii="Arial" w:hAnsi="Arial" w:cs="Arial"/>
          <w:b/>
          <w:noProof/>
          <w:sz w:val="24"/>
          <w:szCs w:val="24"/>
        </w:rPr>
        <w:t>S2-</w:t>
      </w:r>
      <w:r w:rsidR="002C5BC8" w:rsidRPr="00737E38">
        <w:rPr>
          <w:rFonts w:ascii="Arial" w:hAnsi="Arial" w:cs="Arial"/>
          <w:b/>
          <w:noProof/>
          <w:sz w:val="24"/>
          <w:szCs w:val="24"/>
        </w:rPr>
        <w:t>240</w:t>
      </w:r>
      <w:r w:rsidR="00121A30">
        <w:rPr>
          <w:rFonts w:ascii="Arial" w:hAnsi="Arial" w:cs="Arial"/>
          <w:b/>
          <w:noProof/>
          <w:sz w:val="24"/>
          <w:szCs w:val="24"/>
        </w:rPr>
        <w:t>6021</w:t>
      </w:r>
    </w:p>
    <w:p w14:paraId="2526E21D" w14:textId="4C8CE559" w:rsidR="002A0CA5" w:rsidRPr="004205ED" w:rsidRDefault="007912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27-31</w:t>
      </w:r>
      <w:r w:rsidR="001E249A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May</w:t>
      </w:r>
      <w:r w:rsidR="001E249A">
        <w:rPr>
          <w:rFonts w:ascii="Arial" w:hAnsi="Arial" w:cs="Arial"/>
          <w:b/>
          <w:noProof/>
          <w:sz w:val="24"/>
        </w:rPr>
        <w:t xml:space="preserve"> </w:t>
      </w:r>
      <w:r w:rsidR="00B174EB">
        <w:rPr>
          <w:rFonts w:ascii="Arial" w:hAnsi="Arial" w:cs="Arial"/>
          <w:b/>
          <w:noProof/>
          <w:sz w:val="24"/>
          <w:szCs w:val="24"/>
        </w:rPr>
        <w:t>2024,</w:t>
      </w:r>
      <w:r w:rsidR="00F53E9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Jeju</w:t>
      </w:r>
      <w:r w:rsidR="00A2012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8A7B1C">
        <w:rPr>
          <w:rFonts w:ascii="Arial" w:hAnsi="Arial" w:cs="Arial"/>
          <w:b/>
          <w:noProof/>
          <w:sz w:val="24"/>
          <w:szCs w:val="24"/>
        </w:rPr>
        <w:t xml:space="preserve">South </w:t>
      </w:r>
      <w:r>
        <w:rPr>
          <w:rFonts w:ascii="Arial" w:hAnsi="Arial" w:cs="Arial"/>
          <w:b/>
          <w:noProof/>
          <w:sz w:val="24"/>
          <w:szCs w:val="24"/>
        </w:rPr>
        <w:t>Korea</w:t>
      </w:r>
      <w:r>
        <w:rPr>
          <w:rFonts w:ascii="Arial" w:hAnsi="Arial" w:cs="Arial"/>
          <w:b/>
          <w:noProof/>
          <w:sz w:val="24"/>
          <w:szCs w:val="24"/>
        </w:rPr>
        <w:tab/>
      </w:r>
    </w:p>
    <w:p w14:paraId="4BE83621" w14:textId="654A8442" w:rsidR="006C17BB" w:rsidRPr="00F53E9E" w:rsidRDefault="006C17BB">
      <w:pPr>
        <w:ind w:left="2127" w:hanging="2127"/>
        <w:rPr>
          <w:rFonts w:ascii="Arial" w:hAnsi="Arial" w:cs="Arial"/>
          <w:b/>
        </w:rPr>
      </w:pPr>
      <w:r w:rsidRPr="00F53E9E">
        <w:rPr>
          <w:rFonts w:ascii="Arial" w:hAnsi="Arial" w:cs="Arial"/>
          <w:b/>
        </w:rPr>
        <w:t>Source:</w:t>
      </w:r>
      <w:r w:rsidRPr="00F53E9E">
        <w:rPr>
          <w:rFonts w:ascii="Arial" w:hAnsi="Arial" w:cs="Arial"/>
          <w:b/>
        </w:rPr>
        <w:tab/>
      </w:r>
      <w:r w:rsidR="00FE78EE" w:rsidRPr="00F53E9E">
        <w:rPr>
          <w:rFonts w:ascii="Arial" w:hAnsi="Arial" w:cs="Arial"/>
          <w:b/>
        </w:rPr>
        <w:t>OPPO</w:t>
      </w:r>
      <w:r w:rsidR="004205ED" w:rsidRPr="00F53E9E">
        <w:rPr>
          <w:rFonts w:ascii="Arial" w:hAnsi="Arial" w:cs="Arial"/>
          <w:b/>
        </w:rPr>
        <w:t xml:space="preserve">  </w:t>
      </w:r>
    </w:p>
    <w:p w14:paraId="765619B3" w14:textId="4E32E173" w:rsidR="002F7462" w:rsidRPr="009B1A0D" w:rsidRDefault="006C17BB" w:rsidP="009501C5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>FS_</w:t>
      </w:r>
      <w:r w:rsidR="00B376B3">
        <w:rPr>
          <w:rFonts w:ascii="Arial" w:hAnsi="Arial" w:cs="Arial"/>
          <w:b/>
        </w:rPr>
        <w:t>5GSAT_ARCH_Ph3</w:t>
      </w:r>
      <w:r w:rsidR="00055A24" w:rsidRPr="00112305">
        <w:rPr>
          <w:rFonts w:ascii="Arial" w:hAnsi="Arial" w:cs="Arial"/>
          <w:b/>
        </w:rPr>
        <w:t xml:space="preserve"> </w:t>
      </w:r>
      <w:r w:rsidR="00F53E9E">
        <w:rPr>
          <w:rFonts w:ascii="Arial" w:hAnsi="Arial" w:cs="Arial"/>
          <w:b/>
        </w:rPr>
        <w:t>KI#</w:t>
      </w:r>
      <w:r w:rsidR="00B376B3">
        <w:rPr>
          <w:rFonts w:ascii="Arial" w:hAnsi="Arial" w:cs="Arial"/>
          <w:b/>
        </w:rPr>
        <w:t>3</w:t>
      </w:r>
      <w:r w:rsidR="009501C5">
        <w:rPr>
          <w:rFonts w:ascii="Arial" w:hAnsi="Arial" w:cs="Arial"/>
          <w:b/>
        </w:rPr>
        <w:t xml:space="preserve"> </w:t>
      </w:r>
      <w:r w:rsidR="00712635">
        <w:rPr>
          <w:rFonts w:ascii="Arial" w:hAnsi="Arial" w:cs="Arial"/>
          <w:b/>
        </w:rPr>
        <w:t>Conclusion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28047BD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F49F7">
        <w:rPr>
          <w:rFonts w:ascii="Arial" w:hAnsi="Arial" w:cs="Arial"/>
          <w:b/>
        </w:rPr>
        <w:t>1</w:t>
      </w:r>
    </w:p>
    <w:p w14:paraId="456D2A75" w14:textId="4CE7BE98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376B3">
        <w:rPr>
          <w:rFonts w:ascii="Arial" w:hAnsi="Arial" w:cs="Arial"/>
          <w:b/>
        </w:rPr>
        <w:t>5GSAT_ARCH_Ph3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B1DB9F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</w:t>
      </w:r>
      <w:bookmarkEnd w:id="1"/>
      <w:r w:rsidR="00202473">
        <w:rPr>
          <w:rFonts w:ascii="Arial" w:hAnsi="Arial" w:cs="Arial"/>
          <w:i/>
          <w:iCs/>
        </w:rPr>
        <w:t xml:space="preserve">contribution provides </w:t>
      </w:r>
      <w:r w:rsidR="00712635">
        <w:rPr>
          <w:rFonts w:ascii="Arial" w:hAnsi="Arial" w:cs="Arial"/>
          <w:i/>
          <w:iCs/>
        </w:rPr>
        <w:t>conclusion</w:t>
      </w:r>
      <w:r w:rsidR="00F53E9E">
        <w:rPr>
          <w:rFonts w:ascii="Arial" w:hAnsi="Arial" w:cs="Arial"/>
          <w:i/>
          <w:iCs/>
        </w:rPr>
        <w:t xml:space="preserve"> for KI#</w:t>
      </w:r>
      <w:r w:rsidR="00B376B3">
        <w:rPr>
          <w:rFonts w:ascii="Arial" w:hAnsi="Arial" w:cs="Arial"/>
          <w:i/>
          <w:iCs/>
        </w:rPr>
        <w:t xml:space="preserve">3 </w:t>
      </w:r>
      <w:r w:rsidR="00112305" w:rsidRPr="00112305">
        <w:rPr>
          <w:rFonts w:ascii="Arial" w:hAnsi="Arial" w:cs="Arial"/>
          <w:i/>
          <w:iCs/>
        </w:rPr>
        <w:t xml:space="preserve">of </w:t>
      </w:r>
      <w:r w:rsidR="00B376B3">
        <w:rPr>
          <w:rFonts w:ascii="Arial" w:hAnsi="Arial" w:cs="Arial"/>
          <w:i/>
          <w:iCs/>
        </w:rPr>
        <w:t>FS_5GSAT_ARCH_Ph3</w:t>
      </w:r>
      <w:r w:rsidRPr="00112305">
        <w:rPr>
          <w:rFonts w:ascii="Arial" w:hAnsi="Arial" w:cs="Arial"/>
          <w:i/>
          <w:iCs/>
        </w:rPr>
        <w:t>.</w:t>
      </w:r>
    </w:p>
    <w:p w14:paraId="1B52E023" w14:textId="4C0DECE4" w:rsidR="002A67A5" w:rsidRPr="009B1A0D" w:rsidRDefault="00870DD4" w:rsidP="00712635">
      <w:pPr>
        <w:pStyle w:val="Heading1"/>
        <w:numPr>
          <w:ilvl w:val="0"/>
          <w:numId w:val="46"/>
        </w:numPr>
        <w:ind w:left="1134" w:hanging="1134"/>
      </w:pPr>
      <w:r w:rsidRPr="009B1A0D">
        <w:t>Discussion</w:t>
      </w:r>
    </w:p>
    <w:p w14:paraId="14F1597A" w14:textId="3D60774B" w:rsidR="0074385E" w:rsidRDefault="00B376B3" w:rsidP="00FB2635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B376B3">
        <w:rPr>
          <w:rFonts w:eastAsiaTheme="minorEastAsia"/>
          <w:color w:val="auto"/>
          <w:lang w:eastAsia="en-US"/>
        </w:rPr>
        <w:t>The following conclusions are proposed for KI#3</w:t>
      </w:r>
      <w:r w:rsidR="0074385E" w:rsidRPr="00B376B3">
        <w:rPr>
          <w:rFonts w:eastAsiaTheme="minorEastAsia"/>
          <w:color w:val="auto"/>
          <w:lang w:eastAsia="en-US"/>
        </w:rPr>
        <w:t>.</w:t>
      </w:r>
    </w:p>
    <w:p w14:paraId="569FA491" w14:textId="02DE6B60" w:rsidR="00B376B3" w:rsidRDefault="00B376B3" w:rsidP="00B23B20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  <w:r>
        <w:rPr>
          <w:lang w:eastAsia="zh-CN"/>
        </w:rPr>
        <w:t>It is assumed that t</w:t>
      </w:r>
      <w:r w:rsidRPr="00464DC4">
        <w:rPr>
          <w:lang w:eastAsia="zh-CN"/>
        </w:rPr>
        <w:t xml:space="preserve">wo UEs </w:t>
      </w:r>
      <w:r>
        <w:rPr>
          <w:lang w:eastAsia="zh-CN"/>
        </w:rPr>
        <w:t>are served</w:t>
      </w:r>
      <w:r w:rsidRPr="00464DC4">
        <w:rPr>
          <w:lang w:eastAsia="zh-CN"/>
        </w:rPr>
        <w:t xml:space="preserve"> by a common </w:t>
      </w:r>
      <w:r>
        <w:rPr>
          <w:lang w:eastAsia="zh-CN"/>
        </w:rPr>
        <w:t>SMF and PCF</w:t>
      </w:r>
      <w:r w:rsidRPr="00464DC4">
        <w:rPr>
          <w:lang w:eastAsia="zh-CN"/>
        </w:rPr>
        <w:t>.</w:t>
      </w:r>
    </w:p>
    <w:p w14:paraId="510CC612" w14:textId="77777777" w:rsidR="00B23B20" w:rsidRPr="00B23B20" w:rsidRDefault="00B23B20" w:rsidP="00B23B20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</w:p>
    <w:p w14:paraId="552AF514" w14:textId="15044745" w:rsidR="00B376B3" w:rsidRDefault="00B376B3" w:rsidP="00B23B20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  <w:r>
        <w:rPr>
          <w:lang w:eastAsia="zh-CN"/>
        </w:rPr>
        <w:t>It is proposed</w:t>
      </w:r>
      <w:r w:rsidRPr="00464DC4">
        <w:rPr>
          <w:lang w:eastAsia="zh-CN"/>
        </w:rPr>
        <w:t xml:space="preserve"> U</w:t>
      </w:r>
      <w:r>
        <w:rPr>
          <w:lang w:eastAsia="zh-CN"/>
        </w:rPr>
        <w:t>PF</w:t>
      </w:r>
      <w:r w:rsidRPr="00464DC4">
        <w:rPr>
          <w:lang w:eastAsia="zh-CN"/>
        </w:rPr>
        <w:t xml:space="preserve"> such as UL</w:t>
      </w:r>
      <w:r>
        <w:rPr>
          <w:lang w:eastAsia="zh-CN"/>
        </w:rPr>
        <w:t xml:space="preserve"> </w:t>
      </w:r>
      <w:r w:rsidRPr="00464DC4">
        <w:rPr>
          <w:lang w:eastAsia="zh-CN"/>
        </w:rPr>
        <w:t>CL/BP/local PSA should be onboarding the satellite, along with gNB. The IMS</w:t>
      </w:r>
      <w:r>
        <w:rPr>
          <w:lang w:eastAsia="zh-CN"/>
        </w:rPr>
        <w:t>-AGW</w:t>
      </w:r>
      <w:r w:rsidRPr="00464DC4">
        <w:rPr>
          <w:lang w:eastAsia="zh-CN"/>
        </w:rPr>
        <w:t xml:space="preserve"> may also be onboard to support </w:t>
      </w:r>
      <w:r>
        <w:rPr>
          <w:lang w:eastAsia="zh-CN"/>
        </w:rPr>
        <w:t>LI.</w:t>
      </w:r>
      <w:r w:rsidRPr="00464DC4">
        <w:rPr>
          <w:lang w:eastAsia="zh-CN"/>
        </w:rPr>
        <w:t xml:space="preserve"> </w:t>
      </w:r>
    </w:p>
    <w:p w14:paraId="01809320" w14:textId="77777777" w:rsidR="00B23B20" w:rsidRDefault="00B23B20" w:rsidP="00B23B20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</w:p>
    <w:p w14:paraId="2DE889D9" w14:textId="518598EE" w:rsidR="00B376B3" w:rsidRDefault="00B376B3" w:rsidP="00B23B20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  <w:r w:rsidRPr="00464DC4">
        <w:rPr>
          <w:lang w:eastAsia="zh-CN"/>
        </w:rPr>
        <w:t>With the aforementioned architectural enhancements, service continuity</w:t>
      </w:r>
      <w:r w:rsidR="0063783B">
        <w:rPr>
          <w:lang w:eastAsia="zh-CN"/>
        </w:rPr>
        <w:t xml:space="preserve"> during change of satellite</w:t>
      </w:r>
      <w:r w:rsidRPr="00464DC4">
        <w:rPr>
          <w:lang w:eastAsia="zh-CN"/>
        </w:rPr>
        <w:t xml:space="preserve"> can be achieved by implementing </w:t>
      </w:r>
      <w:r>
        <w:rPr>
          <w:lang w:eastAsia="zh-CN"/>
        </w:rPr>
        <w:t>existing</w:t>
      </w:r>
      <w:r w:rsidRPr="00464DC4">
        <w:rPr>
          <w:lang w:eastAsia="zh-CN"/>
        </w:rPr>
        <w:t xml:space="preserve"> procedures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464DC4">
        <w:rPr>
          <w:lang w:eastAsia="zh-CN"/>
        </w:rPr>
        <w:t>simultaneous change of BP/UL CL and additional PSA for a PDU session specified in clause 4.3.5.7</w:t>
      </w:r>
      <w:r>
        <w:rPr>
          <w:lang w:eastAsia="zh-CN"/>
        </w:rPr>
        <w:t xml:space="preserve"> of TS 23.502. </w:t>
      </w:r>
      <w:r w:rsidR="008A7B1C">
        <w:rPr>
          <w:lang w:eastAsia="zh-CN"/>
        </w:rPr>
        <w:t>Thus,</w:t>
      </w:r>
      <w:r>
        <w:rPr>
          <w:lang w:eastAsia="zh-CN"/>
        </w:rPr>
        <w:t xml:space="preserve"> no normative work is required.</w:t>
      </w:r>
    </w:p>
    <w:p w14:paraId="57A227D1" w14:textId="77777777" w:rsidR="00B23B20" w:rsidRPr="00B23B20" w:rsidRDefault="00B23B20" w:rsidP="00B23B20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</w:p>
    <w:p w14:paraId="4CFD1955" w14:textId="743AB647" w:rsidR="00B376B3" w:rsidRPr="003A2252" w:rsidRDefault="00B376B3" w:rsidP="00B376B3">
      <w:pPr>
        <w:overflowPunct/>
        <w:autoSpaceDE/>
        <w:autoSpaceDN/>
        <w:adjustRightInd/>
        <w:spacing w:after="0"/>
        <w:textAlignment w:val="center"/>
        <w:rPr>
          <w:lang w:eastAsia="zh-CN"/>
        </w:rPr>
      </w:pPr>
      <w:r w:rsidRPr="00464DC4">
        <w:rPr>
          <w:lang w:eastAsia="zh-CN"/>
        </w:rPr>
        <w:t>The eligibility of UEs for satellite communication can be determined by the P-CSCF</w:t>
      </w:r>
      <w:r>
        <w:rPr>
          <w:lang w:eastAsia="zh-CN"/>
        </w:rPr>
        <w:t xml:space="preserve"> which considers SIP header information, as well as the network access information received from PCF.</w:t>
      </w:r>
    </w:p>
    <w:p w14:paraId="0FB8D1D7" w14:textId="77777777" w:rsidR="00B376B3" w:rsidRPr="00B376B3" w:rsidRDefault="00B376B3" w:rsidP="00FB2635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6B0908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B376B3">
        <w:rPr>
          <w:rFonts w:eastAsiaTheme="minorEastAsia"/>
          <w:color w:val="auto"/>
          <w:lang w:eastAsia="en-US"/>
        </w:rPr>
        <w:t>29</w:t>
      </w:r>
      <w:r>
        <w:rPr>
          <w:rFonts w:eastAsiaTheme="minorEastAsia"/>
          <w:color w:val="auto"/>
          <w:lang w:eastAsia="en-US"/>
        </w:rPr>
        <w:t xml:space="preserve"> V0.</w:t>
      </w:r>
      <w:r w:rsidR="00B376B3">
        <w:rPr>
          <w:rFonts w:eastAsiaTheme="minorEastAsia"/>
          <w:color w:val="auto"/>
          <w:lang w:eastAsia="en-US"/>
        </w:rPr>
        <w:t>5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Default="00051AD2" w:rsidP="00C60A72">
      <w:pPr>
        <w:rPr>
          <w:rFonts w:eastAsiaTheme="minorEastAsia"/>
          <w:color w:val="auto"/>
          <w:lang w:eastAsia="en-US"/>
        </w:rPr>
      </w:pPr>
    </w:p>
    <w:p w14:paraId="20060118" w14:textId="77777777" w:rsidR="00AA506F" w:rsidRDefault="00AA506F" w:rsidP="00C60A72">
      <w:pPr>
        <w:rPr>
          <w:rFonts w:eastAsiaTheme="minorEastAsia"/>
          <w:color w:val="auto"/>
          <w:lang w:eastAsia="en-US"/>
        </w:rPr>
      </w:pPr>
    </w:p>
    <w:p w14:paraId="18A85704" w14:textId="77777777" w:rsidR="00AA506F" w:rsidRDefault="00AA506F" w:rsidP="00C60A72">
      <w:pPr>
        <w:rPr>
          <w:rFonts w:eastAsiaTheme="minorEastAsia"/>
          <w:color w:val="auto"/>
          <w:lang w:eastAsia="en-US"/>
        </w:rPr>
      </w:pPr>
    </w:p>
    <w:p w14:paraId="3EB46CAC" w14:textId="77777777" w:rsidR="00AA506F" w:rsidRPr="00F21703" w:rsidRDefault="00AA506F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58ACD2B" w14:textId="77777777" w:rsidR="00B376B3" w:rsidRPr="005A2371" w:rsidRDefault="00B376B3" w:rsidP="00B376B3">
      <w:pPr>
        <w:pStyle w:val="Heading1"/>
      </w:pPr>
      <w:bookmarkStart w:id="3" w:name="_Toc22214914"/>
      <w:bookmarkStart w:id="4" w:name="_Toc23254047"/>
      <w:bookmarkStart w:id="5" w:name="_Toc146636846"/>
      <w:bookmarkStart w:id="6" w:name="_Toc148441198"/>
      <w:bookmarkStart w:id="7" w:name="_Toc151176064"/>
      <w:bookmarkStart w:id="8" w:name="_Toc151701872"/>
      <w:bookmarkStart w:id="9" w:name="_Toc157597099"/>
      <w:bookmarkStart w:id="10" w:name="_Toc158029092"/>
      <w:bookmarkStart w:id="11" w:name="_Toc161139182"/>
      <w:bookmarkStart w:id="12" w:name="_Toc164701116"/>
      <w:bookmarkStart w:id="13" w:name="_Toc164701473"/>
      <w:bookmarkStart w:id="14" w:name="_Toc153818179"/>
      <w:bookmarkStart w:id="15" w:name="_Toc153818395"/>
      <w:bookmarkStart w:id="16" w:name="_Toc93073657"/>
      <w:bookmarkStart w:id="17" w:name="_Hlk500943653"/>
      <w:bookmarkStart w:id="18" w:name="_Toc326248711"/>
      <w:bookmarkStart w:id="19" w:name="_Toc510604409"/>
      <w:bookmarkStart w:id="20" w:name="_Toc22214911"/>
      <w:bookmarkEnd w:id="2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EDD35F" w14:textId="5FF895B6" w:rsidR="00B376B3" w:rsidRPr="005A2371" w:rsidRDefault="00B376B3" w:rsidP="00B376B3">
      <w:pPr>
        <w:pStyle w:val="EditorsNote"/>
        <w:ind w:left="1560" w:hanging="1276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5A2371">
        <w:rPr>
          <w:lang w:eastAsia="zh-CN"/>
        </w:rPr>
        <w:t>This clause will list conclusions that have been agreed during the course of the study item activities.</w:t>
      </w:r>
    </w:p>
    <w:p w14:paraId="54C2CCEE" w14:textId="77777777" w:rsidR="00741918" w:rsidRDefault="00741918" w:rsidP="00741918">
      <w:pPr>
        <w:pStyle w:val="Heading2"/>
        <w:rPr>
          <w:ins w:id="21" w:author="Peng Tan 20240506" w:date="2024-05-16T00:24:00Z"/>
          <w:rFonts w:eastAsia="DengXian"/>
        </w:rPr>
      </w:pPr>
      <w:bookmarkStart w:id="22" w:name="_Toc157692398"/>
      <w:bookmarkStart w:id="23" w:name="_Toc157447963"/>
      <w:bookmarkStart w:id="24" w:name="_Toc164701472"/>
      <w:ins w:id="25" w:author="Peng Tan 20240506" w:date="2024-05-16T00:24:00Z">
        <w:r>
          <w:rPr>
            <w:rFonts w:eastAsia="DengXian"/>
            <w:lang w:eastAsia="zh-CN"/>
          </w:rPr>
          <w:t>8.3</w:t>
        </w:r>
        <w:r>
          <w:rPr>
            <w:rFonts w:eastAsia="DengXian"/>
            <w:lang w:eastAsia="ko-KR"/>
          </w:rPr>
          <w:tab/>
        </w:r>
        <w:bookmarkEnd w:id="22"/>
        <w:bookmarkEnd w:id="23"/>
        <w:r>
          <w:rPr>
            <w:rFonts w:eastAsia="DengXian"/>
            <w:lang w:eastAsia="ko-KR"/>
          </w:rPr>
          <w:t xml:space="preserve">Conclusions for </w:t>
        </w:r>
        <w:r>
          <w:rPr>
            <w:rFonts w:eastAsia="DengXian"/>
          </w:rPr>
          <w:t>Key Issue #3: Support of UE-Satellite-UE Communications</w:t>
        </w:r>
        <w:bookmarkEnd w:id="24"/>
      </w:ins>
    </w:p>
    <w:p w14:paraId="503CA672" w14:textId="77777777" w:rsidR="00741918" w:rsidRDefault="00741918" w:rsidP="00741918">
      <w:pPr>
        <w:pStyle w:val="B1"/>
        <w:ind w:left="0" w:firstLine="0"/>
        <w:rPr>
          <w:ins w:id="26" w:author="Peng Tan 20240506" w:date="2024-05-16T00:24:00Z"/>
          <w:lang w:eastAsia="zh-CN"/>
        </w:rPr>
      </w:pPr>
      <w:ins w:id="27" w:author="Peng Tan 20240506" w:date="2024-05-16T00:24:00Z">
        <w:r>
          <w:rPr>
            <w:lang w:eastAsia="zh-CN"/>
          </w:rPr>
          <w:t>The following conclusion principles are agreed for KI#3</w:t>
        </w:r>
      </w:ins>
    </w:p>
    <w:p w14:paraId="41CA310A" w14:textId="77777777" w:rsidR="00741918" w:rsidRDefault="00741918" w:rsidP="00741918">
      <w:pPr>
        <w:pStyle w:val="ListParagraph"/>
        <w:numPr>
          <w:ilvl w:val="0"/>
          <w:numId w:val="51"/>
        </w:numPr>
        <w:overflowPunct/>
        <w:autoSpaceDE/>
        <w:autoSpaceDN/>
        <w:adjustRightInd/>
        <w:spacing w:after="0"/>
        <w:textAlignment w:val="center"/>
        <w:rPr>
          <w:ins w:id="28" w:author="Peng Tan 20240506" w:date="2024-05-16T00:24:00Z"/>
          <w:lang w:eastAsia="zh-CN"/>
        </w:rPr>
      </w:pPr>
      <w:ins w:id="29" w:author="Peng Tan 20240506" w:date="2024-05-16T00:24:00Z">
        <w:r>
          <w:rPr>
            <w:lang w:eastAsia="zh-CN"/>
          </w:rPr>
          <w:t>Two</w:t>
        </w:r>
        <w:r w:rsidRPr="00464DC4">
          <w:rPr>
            <w:lang w:eastAsia="zh-CN"/>
          </w:rPr>
          <w:t xml:space="preserve"> UEs </w:t>
        </w:r>
        <w:r>
          <w:rPr>
            <w:lang w:eastAsia="zh-CN"/>
          </w:rPr>
          <w:t>are served</w:t>
        </w:r>
        <w:r w:rsidRPr="00464DC4">
          <w:rPr>
            <w:lang w:eastAsia="zh-CN"/>
          </w:rPr>
          <w:t xml:space="preserve"> by a common </w:t>
        </w:r>
        <w:r>
          <w:rPr>
            <w:lang w:eastAsia="zh-CN"/>
          </w:rPr>
          <w:t>SMF and PCF</w:t>
        </w:r>
        <w:r w:rsidRPr="00464DC4">
          <w:rPr>
            <w:lang w:eastAsia="zh-CN"/>
          </w:rPr>
          <w:t>.</w:t>
        </w:r>
      </w:ins>
    </w:p>
    <w:p w14:paraId="04C82D5F" w14:textId="77777777" w:rsidR="00741918" w:rsidRPr="00B23B20" w:rsidRDefault="00741918" w:rsidP="00741918">
      <w:pPr>
        <w:overflowPunct/>
        <w:autoSpaceDE/>
        <w:autoSpaceDN/>
        <w:adjustRightInd/>
        <w:spacing w:after="0"/>
        <w:textAlignment w:val="center"/>
        <w:rPr>
          <w:ins w:id="30" w:author="Peng Tan 20240506" w:date="2024-05-16T00:24:00Z"/>
          <w:lang w:eastAsia="zh-CN"/>
        </w:rPr>
      </w:pPr>
    </w:p>
    <w:p w14:paraId="0E8135BC" w14:textId="77777777" w:rsidR="00741918" w:rsidRDefault="00741918" w:rsidP="00741918">
      <w:pPr>
        <w:pStyle w:val="ListParagraph"/>
        <w:numPr>
          <w:ilvl w:val="0"/>
          <w:numId w:val="51"/>
        </w:numPr>
        <w:overflowPunct/>
        <w:autoSpaceDE/>
        <w:autoSpaceDN/>
        <w:adjustRightInd/>
        <w:spacing w:after="0"/>
        <w:textAlignment w:val="center"/>
        <w:rPr>
          <w:ins w:id="31" w:author="Peng Tan 20240506" w:date="2024-05-16T00:24:00Z"/>
          <w:lang w:eastAsia="zh-CN"/>
        </w:rPr>
      </w:pPr>
      <w:ins w:id="32" w:author="Peng Tan 20240506" w:date="2024-05-16T00:24:00Z">
        <w:r>
          <w:rPr>
            <w:lang w:eastAsia="zh-CN"/>
          </w:rPr>
          <w:t>It is proposed</w:t>
        </w:r>
        <w:r w:rsidRPr="00464DC4">
          <w:rPr>
            <w:lang w:eastAsia="zh-CN"/>
          </w:rPr>
          <w:t xml:space="preserve"> U</w:t>
        </w:r>
        <w:r>
          <w:rPr>
            <w:lang w:eastAsia="zh-CN"/>
          </w:rPr>
          <w:t>PF</w:t>
        </w:r>
        <w:r w:rsidRPr="00464DC4">
          <w:rPr>
            <w:lang w:eastAsia="zh-CN"/>
          </w:rPr>
          <w:t xml:space="preserve"> such as UL</w:t>
        </w:r>
        <w:r>
          <w:rPr>
            <w:lang w:eastAsia="zh-CN"/>
          </w:rPr>
          <w:t xml:space="preserve"> </w:t>
        </w:r>
        <w:r w:rsidRPr="00464DC4">
          <w:rPr>
            <w:lang w:eastAsia="zh-CN"/>
          </w:rPr>
          <w:t>CL/BP/local PSA should be onboarding the satellite, along with gNB. The IMS</w:t>
        </w:r>
        <w:r>
          <w:rPr>
            <w:lang w:eastAsia="zh-CN"/>
          </w:rPr>
          <w:t>-AGW</w:t>
        </w:r>
        <w:r w:rsidRPr="00464DC4">
          <w:rPr>
            <w:lang w:eastAsia="zh-CN"/>
          </w:rPr>
          <w:t xml:space="preserve"> may also be onboard to support </w:t>
        </w:r>
        <w:r>
          <w:rPr>
            <w:lang w:eastAsia="zh-CN"/>
          </w:rPr>
          <w:t>LI.</w:t>
        </w:r>
        <w:r w:rsidRPr="00464DC4">
          <w:rPr>
            <w:lang w:eastAsia="zh-CN"/>
          </w:rPr>
          <w:t xml:space="preserve"> </w:t>
        </w:r>
      </w:ins>
    </w:p>
    <w:p w14:paraId="0DF724D2" w14:textId="77777777" w:rsidR="00741918" w:rsidRDefault="00741918" w:rsidP="00741918">
      <w:pPr>
        <w:overflowPunct/>
        <w:autoSpaceDE/>
        <w:autoSpaceDN/>
        <w:adjustRightInd/>
        <w:spacing w:after="0"/>
        <w:textAlignment w:val="center"/>
        <w:rPr>
          <w:ins w:id="33" w:author="Peng Tan 20240506" w:date="2024-05-16T00:24:00Z"/>
          <w:lang w:eastAsia="zh-CN"/>
        </w:rPr>
      </w:pPr>
    </w:p>
    <w:p w14:paraId="5D4C569E" w14:textId="2A5DAD91" w:rsidR="00741918" w:rsidRDefault="00741918" w:rsidP="00741918">
      <w:pPr>
        <w:pStyle w:val="ListParagraph"/>
        <w:numPr>
          <w:ilvl w:val="0"/>
          <w:numId w:val="51"/>
        </w:numPr>
        <w:overflowPunct/>
        <w:autoSpaceDE/>
        <w:autoSpaceDN/>
        <w:adjustRightInd/>
        <w:spacing w:after="0"/>
        <w:textAlignment w:val="center"/>
        <w:rPr>
          <w:ins w:id="34" w:author="Peng Tan 20240506" w:date="2024-05-16T00:24:00Z"/>
          <w:lang w:eastAsia="zh-CN"/>
        </w:rPr>
      </w:pPr>
      <w:ins w:id="35" w:author="Peng Tan 20240506" w:date="2024-05-16T00:24:00Z">
        <w:r w:rsidRPr="00464DC4">
          <w:rPr>
            <w:lang w:eastAsia="zh-CN"/>
          </w:rPr>
          <w:t>With the aforementioned architectural enhancements, service continuity</w:t>
        </w:r>
      </w:ins>
      <w:ins w:id="36" w:author="Peng Tan 20240506" w:date="2024-05-16T10:08:00Z">
        <w:r w:rsidR="0063783B">
          <w:rPr>
            <w:lang w:eastAsia="zh-CN"/>
          </w:rPr>
          <w:t xml:space="preserve"> during change of satellite</w:t>
        </w:r>
      </w:ins>
      <w:ins w:id="37" w:author="Peng Tan 20240506" w:date="2024-05-16T00:24:00Z">
        <w:r w:rsidRPr="00464DC4">
          <w:rPr>
            <w:lang w:eastAsia="zh-CN"/>
          </w:rPr>
          <w:t xml:space="preserve"> can be achieved by implementing </w:t>
        </w:r>
        <w:r>
          <w:rPr>
            <w:lang w:eastAsia="zh-CN"/>
          </w:rPr>
          <w:t>existing</w:t>
        </w:r>
        <w:r w:rsidRPr="00464DC4">
          <w:rPr>
            <w:lang w:eastAsia="zh-CN"/>
          </w:rPr>
          <w:t xml:space="preserve"> procedures</w:t>
        </w:r>
        <w:r>
          <w:rPr>
            <w:lang w:eastAsia="zh-CN"/>
          </w:rPr>
          <w:t xml:space="preserve">, e.g. </w:t>
        </w:r>
        <w:r w:rsidRPr="00464DC4">
          <w:rPr>
            <w:lang w:eastAsia="zh-CN"/>
          </w:rPr>
          <w:t>simultaneous change of BP/UL CL and additional PSA for a PDU session specified in clause 4.3.5.7</w:t>
        </w:r>
        <w:r>
          <w:rPr>
            <w:lang w:eastAsia="zh-CN"/>
          </w:rPr>
          <w:t xml:space="preserve"> of TS 23.502. Thus, no normative work is required.</w:t>
        </w:r>
      </w:ins>
    </w:p>
    <w:p w14:paraId="54A3CC6E" w14:textId="77777777" w:rsidR="00741918" w:rsidRPr="00B23B20" w:rsidRDefault="00741918" w:rsidP="00741918">
      <w:pPr>
        <w:overflowPunct/>
        <w:autoSpaceDE/>
        <w:autoSpaceDN/>
        <w:adjustRightInd/>
        <w:spacing w:after="0"/>
        <w:textAlignment w:val="center"/>
        <w:rPr>
          <w:ins w:id="38" w:author="Peng Tan 20240506" w:date="2024-05-16T00:24:00Z"/>
          <w:lang w:eastAsia="zh-CN"/>
        </w:rPr>
      </w:pPr>
    </w:p>
    <w:p w14:paraId="2AE67A6B" w14:textId="77777777" w:rsidR="00741918" w:rsidRPr="003A2252" w:rsidRDefault="00741918" w:rsidP="00741918">
      <w:pPr>
        <w:pStyle w:val="ListParagraph"/>
        <w:numPr>
          <w:ilvl w:val="0"/>
          <w:numId w:val="51"/>
        </w:numPr>
        <w:overflowPunct/>
        <w:autoSpaceDE/>
        <w:autoSpaceDN/>
        <w:adjustRightInd/>
        <w:spacing w:after="0"/>
        <w:textAlignment w:val="center"/>
        <w:rPr>
          <w:ins w:id="39" w:author="Peng Tan 20240506" w:date="2024-05-16T00:24:00Z"/>
          <w:lang w:eastAsia="zh-CN"/>
        </w:rPr>
      </w:pPr>
      <w:ins w:id="40" w:author="Peng Tan 20240506" w:date="2024-05-16T00:24:00Z">
        <w:r w:rsidRPr="00464DC4">
          <w:rPr>
            <w:lang w:eastAsia="zh-CN"/>
          </w:rPr>
          <w:t>The eligibility of UEs for satellite communication can be determined by the P-CSCF</w:t>
        </w:r>
        <w:r>
          <w:rPr>
            <w:lang w:eastAsia="zh-CN"/>
          </w:rPr>
          <w:t xml:space="preserve"> which considers SIP header information, as well as the network access information received from PCF.</w:t>
        </w:r>
      </w:ins>
    </w:p>
    <w:p w14:paraId="1CAD0E0F" w14:textId="77777777" w:rsidR="00B23B20" w:rsidRPr="00B376B3" w:rsidRDefault="00B23B20" w:rsidP="00FB2635">
      <w:pPr>
        <w:pStyle w:val="B1"/>
        <w:ind w:left="0" w:firstLine="0"/>
        <w:rPr>
          <w:lang w:eastAsia="zh-CN"/>
        </w:rPr>
      </w:pPr>
    </w:p>
    <w:p w14:paraId="0EF3245F" w14:textId="1DEB0B48" w:rsidR="004C27DE" w:rsidRPr="004C27DE" w:rsidRDefault="0080535C" w:rsidP="00A9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bookmarkEnd w:id="14"/>
      <w:bookmarkEnd w:id="15"/>
      <w:bookmarkEnd w:id="16"/>
      <w:bookmarkEnd w:id="17"/>
      <w:bookmarkEnd w:id="18"/>
      <w:bookmarkEnd w:id="19"/>
      <w:bookmarkEnd w:id="20"/>
    </w:p>
    <w:sectPr w:rsidR="004C27DE" w:rsidRPr="004C27DE" w:rsidSect="007D63A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9E4E" w14:textId="77777777" w:rsidR="003E07D1" w:rsidRDefault="003E07D1">
      <w:pPr>
        <w:spacing w:after="0"/>
      </w:pPr>
      <w:r>
        <w:separator/>
      </w:r>
    </w:p>
  </w:endnote>
  <w:endnote w:type="continuationSeparator" w:id="0">
    <w:p w14:paraId="7B1D7BAD" w14:textId="77777777" w:rsidR="003E07D1" w:rsidRDefault="003E07D1">
      <w:pPr>
        <w:spacing w:after="0"/>
      </w:pPr>
      <w:r>
        <w:continuationSeparator/>
      </w:r>
    </w:p>
  </w:endnote>
  <w:endnote w:type="continuationNotice" w:id="1">
    <w:p w14:paraId="71331D9B" w14:textId="77777777" w:rsidR="003E07D1" w:rsidRDefault="003E0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AE6B" w14:textId="77777777" w:rsidR="003E07D1" w:rsidRDefault="003E07D1">
      <w:pPr>
        <w:spacing w:after="0"/>
      </w:pPr>
      <w:r>
        <w:separator/>
      </w:r>
    </w:p>
  </w:footnote>
  <w:footnote w:type="continuationSeparator" w:id="0">
    <w:p w14:paraId="75285BA1" w14:textId="77777777" w:rsidR="003E07D1" w:rsidRDefault="003E07D1">
      <w:pPr>
        <w:spacing w:after="0"/>
      </w:pPr>
      <w:r>
        <w:continuationSeparator/>
      </w:r>
    </w:p>
  </w:footnote>
  <w:footnote w:type="continuationNotice" w:id="1">
    <w:p w14:paraId="23D8925D" w14:textId="77777777" w:rsidR="003E07D1" w:rsidRDefault="003E0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BD5A01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C5BC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307C9"/>
    <w:multiLevelType w:val="hybridMultilevel"/>
    <w:tmpl w:val="AB740354"/>
    <w:lvl w:ilvl="0" w:tplc="5F68AE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F22C8"/>
    <w:multiLevelType w:val="hybridMultilevel"/>
    <w:tmpl w:val="3CB426AA"/>
    <w:lvl w:ilvl="0" w:tplc="0C8475A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00B1BF2"/>
    <w:multiLevelType w:val="hybridMultilevel"/>
    <w:tmpl w:val="A3043F14"/>
    <w:lvl w:ilvl="0" w:tplc="1598AD8A">
      <w:start w:val="1"/>
      <w:numFmt w:val="bullet"/>
      <w:lvlText w:val="-"/>
      <w:lvlJc w:val="left"/>
      <w:pPr>
        <w:ind w:left="799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83617"/>
    <w:multiLevelType w:val="multilevel"/>
    <w:tmpl w:val="9CC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891C5C"/>
    <w:multiLevelType w:val="hybridMultilevel"/>
    <w:tmpl w:val="99E8EB0A"/>
    <w:lvl w:ilvl="0" w:tplc="517673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1660DD"/>
    <w:multiLevelType w:val="multilevel"/>
    <w:tmpl w:val="6FC8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A82ADA"/>
    <w:multiLevelType w:val="hybridMultilevel"/>
    <w:tmpl w:val="CB784C0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2DF43C3"/>
    <w:multiLevelType w:val="multilevel"/>
    <w:tmpl w:val="91C8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7055FA"/>
    <w:multiLevelType w:val="hybridMultilevel"/>
    <w:tmpl w:val="3BF482A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F47A2"/>
    <w:multiLevelType w:val="multilevel"/>
    <w:tmpl w:val="86B2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E2A3D"/>
    <w:multiLevelType w:val="multilevel"/>
    <w:tmpl w:val="46603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7FA5"/>
    <w:multiLevelType w:val="multilevel"/>
    <w:tmpl w:val="0B3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E0E23"/>
    <w:multiLevelType w:val="multilevel"/>
    <w:tmpl w:val="30CC7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952239"/>
    <w:multiLevelType w:val="hybridMultilevel"/>
    <w:tmpl w:val="AD7AB8AE"/>
    <w:lvl w:ilvl="0" w:tplc="9A52B3B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64624"/>
    <w:multiLevelType w:val="hybridMultilevel"/>
    <w:tmpl w:val="7A3A7B1E"/>
    <w:lvl w:ilvl="0" w:tplc="1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0B266C"/>
    <w:multiLevelType w:val="multilevel"/>
    <w:tmpl w:val="754C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9133BE"/>
    <w:multiLevelType w:val="multilevel"/>
    <w:tmpl w:val="9656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A5B3D"/>
    <w:multiLevelType w:val="hybridMultilevel"/>
    <w:tmpl w:val="D5BC1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F4F06"/>
    <w:multiLevelType w:val="multilevel"/>
    <w:tmpl w:val="E254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6C16605D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2808C4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C56D8F"/>
    <w:multiLevelType w:val="hybridMultilevel"/>
    <w:tmpl w:val="9536A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952B8"/>
    <w:multiLevelType w:val="multilevel"/>
    <w:tmpl w:val="4502B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987ADE"/>
    <w:multiLevelType w:val="multilevel"/>
    <w:tmpl w:val="D530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B47993"/>
    <w:multiLevelType w:val="hybridMultilevel"/>
    <w:tmpl w:val="A554F2DE"/>
    <w:lvl w:ilvl="0" w:tplc="F920FE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lang w:val="en-CA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7" w15:restartNumberingAfterBreak="0">
    <w:nsid w:val="7523225E"/>
    <w:multiLevelType w:val="hybridMultilevel"/>
    <w:tmpl w:val="76C04010"/>
    <w:lvl w:ilvl="0" w:tplc="794A89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4E4420"/>
    <w:multiLevelType w:val="hybridMultilevel"/>
    <w:tmpl w:val="392CA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590052"/>
    <w:multiLevelType w:val="hybridMultilevel"/>
    <w:tmpl w:val="7B42125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B34A14"/>
    <w:multiLevelType w:val="hybridMultilevel"/>
    <w:tmpl w:val="BF2464C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604046">
    <w:abstractNumId w:val="12"/>
  </w:num>
  <w:num w:numId="2" w16cid:durableId="571818202">
    <w:abstractNumId w:val="36"/>
  </w:num>
  <w:num w:numId="3" w16cid:durableId="1344161469">
    <w:abstractNumId w:val="46"/>
  </w:num>
  <w:num w:numId="4" w16cid:durableId="1826848332">
    <w:abstractNumId w:val="7"/>
  </w:num>
  <w:num w:numId="5" w16cid:durableId="1473212246">
    <w:abstractNumId w:val="34"/>
  </w:num>
  <w:num w:numId="6" w16cid:durableId="110587266">
    <w:abstractNumId w:val="19"/>
  </w:num>
  <w:num w:numId="7" w16cid:durableId="1725912441">
    <w:abstractNumId w:val="45"/>
  </w:num>
  <w:num w:numId="8" w16cid:durableId="1695035608">
    <w:abstractNumId w:val="9"/>
  </w:num>
  <w:num w:numId="9" w16cid:durableId="639698617">
    <w:abstractNumId w:val="25"/>
  </w:num>
  <w:num w:numId="10" w16cid:durableId="811675088">
    <w:abstractNumId w:val="31"/>
  </w:num>
  <w:num w:numId="11" w16cid:durableId="1609896875">
    <w:abstractNumId w:val="21"/>
  </w:num>
  <w:num w:numId="12" w16cid:durableId="1309894928">
    <w:abstractNumId w:val="35"/>
  </w:num>
  <w:num w:numId="13" w16cid:durableId="1962102456">
    <w:abstractNumId w:val="16"/>
  </w:num>
  <w:num w:numId="14" w16cid:durableId="787699247">
    <w:abstractNumId w:val="13"/>
  </w:num>
  <w:num w:numId="15" w16cid:durableId="195585820">
    <w:abstractNumId w:val="2"/>
  </w:num>
  <w:num w:numId="16" w16cid:durableId="132064316">
    <w:abstractNumId w:val="24"/>
  </w:num>
  <w:num w:numId="17" w16cid:durableId="1119689812">
    <w:abstractNumId w:val="43"/>
  </w:num>
  <w:num w:numId="18" w16cid:durableId="1465464688">
    <w:abstractNumId w:val="51"/>
  </w:num>
  <w:num w:numId="19" w16cid:durableId="2120679681">
    <w:abstractNumId w:val="3"/>
  </w:num>
  <w:num w:numId="20" w16cid:durableId="1723290645">
    <w:abstractNumId w:val="6"/>
  </w:num>
  <w:num w:numId="21" w16cid:durableId="450440546">
    <w:abstractNumId w:val="44"/>
  </w:num>
  <w:num w:numId="22" w16cid:durableId="1435829922">
    <w:abstractNumId w:val="1"/>
  </w:num>
  <w:num w:numId="23" w16cid:durableId="828209286">
    <w:abstractNumId w:val="17"/>
  </w:num>
  <w:num w:numId="24" w16cid:durableId="65150178">
    <w:abstractNumId w:val="33"/>
  </w:num>
  <w:num w:numId="25" w16cid:durableId="408617725">
    <w:abstractNumId w:val="39"/>
  </w:num>
  <w:num w:numId="26" w16cid:durableId="1239053403">
    <w:abstractNumId w:val="11"/>
  </w:num>
  <w:num w:numId="27" w16cid:durableId="1316883500">
    <w:abstractNumId w:val="10"/>
  </w:num>
  <w:num w:numId="28" w16cid:durableId="1533962088">
    <w:abstractNumId w:val="49"/>
  </w:num>
  <w:num w:numId="29" w16cid:durableId="1877157995">
    <w:abstractNumId w:val="27"/>
  </w:num>
  <w:num w:numId="30" w16cid:durableId="1210727430">
    <w:abstractNumId w:val="32"/>
  </w:num>
  <w:num w:numId="31" w16cid:durableId="469441218">
    <w:abstractNumId w:val="42"/>
  </w:num>
  <w:num w:numId="32" w16cid:durableId="53697711">
    <w:abstractNumId w:val="28"/>
  </w:num>
  <w:num w:numId="33" w16cid:durableId="1828400159">
    <w:abstractNumId w:val="50"/>
  </w:num>
  <w:num w:numId="34" w16cid:durableId="1907643463">
    <w:abstractNumId w:val="15"/>
  </w:num>
  <w:num w:numId="35" w16cid:durableId="960500566">
    <w:abstractNumId w:val="5"/>
  </w:num>
  <w:num w:numId="36" w16cid:durableId="825585495">
    <w:abstractNumId w:val="48"/>
  </w:num>
  <w:num w:numId="37" w16cid:durableId="1708211909">
    <w:abstractNumId w:val="41"/>
  </w:num>
  <w:num w:numId="38" w16cid:durableId="314381218">
    <w:abstractNumId w:val="29"/>
    <w:lvlOverride w:ilvl="0">
      <w:startOverride w:val="1"/>
    </w:lvlOverride>
  </w:num>
  <w:num w:numId="39" w16cid:durableId="77404688">
    <w:abstractNumId w:val="37"/>
    <w:lvlOverride w:ilvl="0">
      <w:startOverride w:val="2"/>
    </w:lvlOverride>
  </w:num>
  <w:num w:numId="40" w16cid:durableId="910458723">
    <w:abstractNumId w:val="20"/>
  </w:num>
  <w:num w:numId="41" w16cid:durableId="1808275878">
    <w:abstractNumId w:val="30"/>
  </w:num>
  <w:num w:numId="42" w16cid:durableId="1871718725">
    <w:abstractNumId w:val="22"/>
    <w:lvlOverride w:ilvl="0">
      <w:startOverride w:val="3"/>
    </w:lvlOverride>
  </w:num>
  <w:num w:numId="43" w16cid:durableId="1766146575">
    <w:abstractNumId w:val="40"/>
    <w:lvlOverride w:ilvl="0">
      <w:startOverride w:val="4"/>
    </w:lvlOverride>
  </w:num>
  <w:num w:numId="44" w16cid:durableId="177820460">
    <w:abstractNumId w:val="14"/>
    <w:lvlOverride w:ilvl="0">
      <w:startOverride w:val="5"/>
    </w:lvlOverride>
  </w:num>
  <w:num w:numId="45" w16cid:durableId="1330905255">
    <w:abstractNumId w:val="26"/>
    <w:lvlOverride w:ilvl="0">
      <w:startOverride w:val="6"/>
    </w:lvlOverride>
  </w:num>
  <w:num w:numId="46" w16cid:durableId="1404568660">
    <w:abstractNumId w:val="47"/>
  </w:num>
  <w:num w:numId="47" w16cid:durableId="95171729">
    <w:abstractNumId w:val="38"/>
  </w:num>
  <w:num w:numId="48" w16cid:durableId="957954565">
    <w:abstractNumId w:val="23"/>
  </w:num>
  <w:num w:numId="49" w16cid:durableId="1162743842">
    <w:abstractNumId w:val="8"/>
  </w:num>
  <w:num w:numId="50" w16cid:durableId="1614557047">
    <w:abstractNumId w:val="4"/>
  </w:num>
  <w:num w:numId="51" w16cid:durableId="748888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506">
    <w15:presenceInfo w15:providerId="None" w15:userId="Peng Tan 20240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7EA"/>
    <w:rsid w:val="00003913"/>
    <w:rsid w:val="0000457E"/>
    <w:rsid w:val="000048D8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A22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E69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500"/>
    <w:rsid w:val="00040AD1"/>
    <w:rsid w:val="0004191C"/>
    <w:rsid w:val="000419F5"/>
    <w:rsid w:val="00041F82"/>
    <w:rsid w:val="000425DE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84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8CB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778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5D98"/>
    <w:rsid w:val="00096002"/>
    <w:rsid w:val="000962D7"/>
    <w:rsid w:val="000965C5"/>
    <w:rsid w:val="000968BD"/>
    <w:rsid w:val="00096A70"/>
    <w:rsid w:val="00096AE5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C2"/>
    <w:rsid w:val="000A74C2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960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0DEF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3347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60A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9F8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84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07BF1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A30"/>
    <w:rsid w:val="00121B18"/>
    <w:rsid w:val="00121C3C"/>
    <w:rsid w:val="00121C67"/>
    <w:rsid w:val="0012270A"/>
    <w:rsid w:val="00122874"/>
    <w:rsid w:val="0012297C"/>
    <w:rsid w:val="00122A1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DC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0E4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073"/>
    <w:rsid w:val="001572AC"/>
    <w:rsid w:val="001573AE"/>
    <w:rsid w:val="00157623"/>
    <w:rsid w:val="00157BB2"/>
    <w:rsid w:val="00157D4E"/>
    <w:rsid w:val="0016017E"/>
    <w:rsid w:val="00160295"/>
    <w:rsid w:val="00160522"/>
    <w:rsid w:val="001609E8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5E7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60E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AAB"/>
    <w:rsid w:val="00177BF5"/>
    <w:rsid w:val="00177D27"/>
    <w:rsid w:val="0018011F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32F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9F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42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5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5CFC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051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9A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C4C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ACD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4C0"/>
    <w:rsid w:val="00201563"/>
    <w:rsid w:val="00202057"/>
    <w:rsid w:val="00202441"/>
    <w:rsid w:val="00202473"/>
    <w:rsid w:val="002027DA"/>
    <w:rsid w:val="00202BED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4D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5C11"/>
    <w:rsid w:val="00225C32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B9F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449"/>
    <w:rsid w:val="00264D87"/>
    <w:rsid w:val="00265251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08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76D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20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0C"/>
    <w:rsid w:val="002A6921"/>
    <w:rsid w:val="002A6B38"/>
    <w:rsid w:val="002A714C"/>
    <w:rsid w:val="002A7889"/>
    <w:rsid w:val="002A7C45"/>
    <w:rsid w:val="002A7CF7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C17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BC8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02"/>
    <w:rsid w:val="002D679F"/>
    <w:rsid w:val="002D67A9"/>
    <w:rsid w:val="002D6861"/>
    <w:rsid w:val="002D759C"/>
    <w:rsid w:val="002D75A4"/>
    <w:rsid w:val="002D77F3"/>
    <w:rsid w:val="002D79BA"/>
    <w:rsid w:val="002D7AAB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384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9C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1D2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289"/>
    <w:rsid w:val="003207B2"/>
    <w:rsid w:val="003207C5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06F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63A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2C6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137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D6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CF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1FF8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798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38E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7D1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0CDF"/>
    <w:rsid w:val="003F11F7"/>
    <w:rsid w:val="003F12D4"/>
    <w:rsid w:val="003F179C"/>
    <w:rsid w:val="003F1A21"/>
    <w:rsid w:val="003F278E"/>
    <w:rsid w:val="003F2B02"/>
    <w:rsid w:val="003F2C3F"/>
    <w:rsid w:val="003F3339"/>
    <w:rsid w:val="003F3C5C"/>
    <w:rsid w:val="003F3CB2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1FD"/>
    <w:rsid w:val="004045AE"/>
    <w:rsid w:val="0040466B"/>
    <w:rsid w:val="0040482C"/>
    <w:rsid w:val="004049B5"/>
    <w:rsid w:val="004055BA"/>
    <w:rsid w:val="00405708"/>
    <w:rsid w:val="00405A01"/>
    <w:rsid w:val="00405BF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5ED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337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2C35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F7F"/>
    <w:rsid w:val="00460780"/>
    <w:rsid w:val="00460861"/>
    <w:rsid w:val="00460CE2"/>
    <w:rsid w:val="00461017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0A9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1C8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091"/>
    <w:rsid w:val="00496E0D"/>
    <w:rsid w:val="0049719C"/>
    <w:rsid w:val="00497520"/>
    <w:rsid w:val="00497A0D"/>
    <w:rsid w:val="00497DD3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00B"/>
    <w:rsid w:val="004A3655"/>
    <w:rsid w:val="004A3AF0"/>
    <w:rsid w:val="004A3C9E"/>
    <w:rsid w:val="004A3CB3"/>
    <w:rsid w:val="004A3CEC"/>
    <w:rsid w:val="004A3DA8"/>
    <w:rsid w:val="004A411E"/>
    <w:rsid w:val="004A423B"/>
    <w:rsid w:val="004A4240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600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95B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43C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1F5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38D4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8DC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E1C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3A2"/>
    <w:rsid w:val="0052285B"/>
    <w:rsid w:val="005229C3"/>
    <w:rsid w:val="00523096"/>
    <w:rsid w:val="00523215"/>
    <w:rsid w:val="005233E7"/>
    <w:rsid w:val="00523468"/>
    <w:rsid w:val="00523644"/>
    <w:rsid w:val="005246DD"/>
    <w:rsid w:val="00524F12"/>
    <w:rsid w:val="005254C5"/>
    <w:rsid w:val="005256C7"/>
    <w:rsid w:val="0052585A"/>
    <w:rsid w:val="005258CC"/>
    <w:rsid w:val="00525AB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66"/>
    <w:rsid w:val="005330BA"/>
    <w:rsid w:val="00533124"/>
    <w:rsid w:val="00533276"/>
    <w:rsid w:val="00533ABE"/>
    <w:rsid w:val="00533BBF"/>
    <w:rsid w:val="00533BF8"/>
    <w:rsid w:val="00533F49"/>
    <w:rsid w:val="00534A0E"/>
    <w:rsid w:val="00535092"/>
    <w:rsid w:val="00535910"/>
    <w:rsid w:val="00535E7D"/>
    <w:rsid w:val="00536317"/>
    <w:rsid w:val="00536928"/>
    <w:rsid w:val="00536990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5A7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AFC"/>
    <w:rsid w:val="00560C31"/>
    <w:rsid w:val="0056107D"/>
    <w:rsid w:val="005612B0"/>
    <w:rsid w:val="005616EB"/>
    <w:rsid w:val="00562104"/>
    <w:rsid w:val="00562244"/>
    <w:rsid w:val="00562258"/>
    <w:rsid w:val="00562593"/>
    <w:rsid w:val="005626A7"/>
    <w:rsid w:val="005630EC"/>
    <w:rsid w:val="005631A2"/>
    <w:rsid w:val="00563622"/>
    <w:rsid w:val="0056368E"/>
    <w:rsid w:val="00563EFA"/>
    <w:rsid w:val="00563F45"/>
    <w:rsid w:val="005641FD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B9D"/>
    <w:rsid w:val="00571D80"/>
    <w:rsid w:val="005725DD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BAB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0D8"/>
    <w:rsid w:val="00582B9C"/>
    <w:rsid w:val="00582F5C"/>
    <w:rsid w:val="005833A0"/>
    <w:rsid w:val="005842A5"/>
    <w:rsid w:val="00584D06"/>
    <w:rsid w:val="00584D54"/>
    <w:rsid w:val="005852E7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206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10F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022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04D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371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3BA9"/>
    <w:rsid w:val="0060461A"/>
    <w:rsid w:val="00604688"/>
    <w:rsid w:val="00604A98"/>
    <w:rsid w:val="00604C5E"/>
    <w:rsid w:val="00604C84"/>
    <w:rsid w:val="00604E07"/>
    <w:rsid w:val="006051F4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17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4328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81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83B"/>
    <w:rsid w:val="00637849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4C8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51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497"/>
    <w:rsid w:val="006A26D7"/>
    <w:rsid w:val="006A2847"/>
    <w:rsid w:val="006A2B99"/>
    <w:rsid w:val="006A2D2E"/>
    <w:rsid w:val="006A2F8D"/>
    <w:rsid w:val="006A3560"/>
    <w:rsid w:val="006A3A3B"/>
    <w:rsid w:val="006A3C4C"/>
    <w:rsid w:val="006A3E09"/>
    <w:rsid w:val="006A41D1"/>
    <w:rsid w:val="006A4A6C"/>
    <w:rsid w:val="006A4A75"/>
    <w:rsid w:val="006A4C1E"/>
    <w:rsid w:val="006A4CC6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E5A"/>
    <w:rsid w:val="006C0366"/>
    <w:rsid w:val="006C0674"/>
    <w:rsid w:val="006C0712"/>
    <w:rsid w:val="006C087F"/>
    <w:rsid w:val="006C0BBE"/>
    <w:rsid w:val="006C0D5D"/>
    <w:rsid w:val="006C1665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5E74"/>
    <w:rsid w:val="006C64AD"/>
    <w:rsid w:val="006C6767"/>
    <w:rsid w:val="006C7165"/>
    <w:rsid w:val="006C733C"/>
    <w:rsid w:val="006C74C2"/>
    <w:rsid w:val="006C793A"/>
    <w:rsid w:val="006C794D"/>
    <w:rsid w:val="006D016E"/>
    <w:rsid w:val="006D040A"/>
    <w:rsid w:val="006D094D"/>
    <w:rsid w:val="006D0D68"/>
    <w:rsid w:val="006D0E8D"/>
    <w:rsid w:val="006D1F4A"/>
    <w:rsid w:val="006D287D"/>
    <w:rsid w:val="006D2E79"/>
    <w:rsid w:val="006D3294"/>
    <w:rsid w:val="006D3547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37D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BF4"/>
    <w:rsid w:val="006E2D0A"/>
    <w:rsid w:val="006E2D0D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E6A"/>
    <w:rsid w:val="006F3FD7"/>
    <w:rsid w:val="006F4C4D"/>
    <w:rsid w:val="006F4E53"/>
    <w:rsid w:val="006F4FE6"/>
    <w:rsid w:val="006F5236"/>
    <w:rsid w:val="006F64F9"/>
    <w:rsid w:val="006F67FD"/>
    <w:rsid w:val="006F7312"/>
    <w:rsid w:val="006F76D6"/>
    <w:rsid w:val="006F7C83"/>
    <w:rsid w:val="00700527"/>
    <w:rsid w:val="0070116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635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BC8"/>
    <w:rsid w:val="007253E1"/>
    <w:rsid w:val="0072574B"/>
    <w:rsid w:val="00725B7D"/>
    <w:rsid w:val="00725B96"/>
    <w:rsid w:val="0072623F"/>
    <w:rsid w:val="00726482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37E38"/>
    <w:rsid w:val="00737EDD"/>
    <w:rsid w:val="00740454"/>
    <w:rsid w:val="00740946"/>
    <w:rsid w:val="00740C53"/>
    <w:rsid w:val="0074101E"/>
    <w:rsid w:val="0074126C"/>
    <w:rsid w:val="00741918"/>
    <w:rsid w:val="00742173"/>
    <w:rsid w:val="00742229"/>
    <w:rsid w:val="007422A2"/>
    <w:rsid w:val="00742353"/>
    <w:rsid w:val="00742365"/>
    <w:rsid w:val="0074309D"/>
    <w:rsid w:val="0074322D"/>
    <w:rsid w:val="0074385E"/>
    <w:rsid w:val="00743BC0"/>
    <w:rsid w:val="00744F89"/>
    <w:rsid w:val="007455B2"/>
    <w:rsid w:val="00745A38"/>
    <w:rsid w:val="00745DC2"/>
    <w:rsid w:val="00746E6A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319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57FCB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9B9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22D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A69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08"/>
    <w:rsid w:val="007762A9"/>
    <w:rsid w:val="00776C68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C9"/>
    <w:rsid w:val="007847F1"/>
    <w:rsid w:val="00784C48"/>
    <w:rsid w:val="007850A8"/>
    <w:rsid w:val="00785248"/>
    <w:rsid w:val="0078559B"/>
    <w:rsid w:val="00785776"/>
    <w:rsid w:val="0078579C"/>
    <w:rsid w:val="00785B27"/>
    <w:rsid w:val="00785D2A"/>
    <w:rsid w:val="0078607F"/>
    <w:rsid w:val="007864E1"/>
    <w:rsid w:val="00786D50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FB1"/>
    <w:rsid w:val="00791138"/>
    <w:rsid w:val="00791206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61E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4C06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0A9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A2"/>
    <w:rsid w:val="007D7635"/>
    <w:rsid w:val="007D7959"/>
    <w:rsid w:val="007D7B36"/>
    <w:rsid w:val="007D7D16"/>
    <w:rsid w:val="007E018B"/>
    <w:rsid w:val="007E05C3"/>
    <w:rsid w:val="007E0A3E"/>
    <w:rsid w:val="007E0C8D"/>
    <w:rsid w:val="007E106C"/>
    <w:rsid w:val="007E133F"/>
    <w:rsid w:val="007E1513"/>
    <w:rsid w:val="007E1557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36A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AEF"/>
    <w:rsid w:val="007F2E57"/>
    <w:rsid w:val="007F3266"/>
    <w:rsid w:val="007F326F"/>
    <w:rsid w:val="007F34B0"/>
    <w:rsid w:val="007F365D"/>
    <w:rsid w:val="007F38FF"/>
    <w:rsid w:val="007F39C6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4E86"/>
    <w:rsid w:val="0080524A"/>
    <w:rsid w:val="0080535C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DE9"/>
    <w:rsid w:val="00813F15"/>
    <w:rsid w:val="00813F55"/>
    <w:rsid w:val="00814422"/>
    <w:rsid w:val="00814682"/>
    <w:rsid w:val="008148AC"/>
    <w:rsid w:val="00814BD1"/>
    <w:rsid w:val="00814F56"/>
    <w:rsid w:val="00815DB1"/>
    <w:rsid w:val="00815F9F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105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4F"/>
    <w:rsid w:val="00832E83"/>
    <w:rsid w:val="0083301C"/>
    <w:rsid w:val="00833041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5CC4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CC"/>
    <w:rsid w:val="00841AD1"/>
    <w:rsid w:val="008428E8"/>
    <w:rsid w:val="00842F97"/>
    <w:rsid w:val="0084372C"/>
    <w:rsid w:val="00843F53"/>
    <w:rsid w:val="0084416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47A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071"/>
    <w:rsid w:val="00861111"/>
    <w:rsid w:val="008617BD"/>
    <w:rsid w:val="00861DBF"/>
    <w:rsid w:val="00861F05"/>
    <w:rsid w:val="00862820"/>
    <w:rsid w:val="00862E91"/>
    <w:rsid w:val="00862EF6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AEE"/>
    <w:rsid w:val="0086598D"/>
    <w:rsid w:val="00865ACA"/>
    <w:rsid w:val="00867093"/>
    <w:rsid w:val="0086758F"/>
    <w:rsid w:val="008676D2"/>
    <w:rsid w:val="00867A01"/>
    <w:rsid w:val="00867A8D"/>
    <w:rsid w:val="00867AFF"/>
    <w:rsid w:val="00867C12"/>
    <w:rsid w:val="00870338"/>
    <w:rsid w:val="008706C7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3A92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F3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8FF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B1C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AC9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4B1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CC9"/>
    <w:rsid w:val="008D4EC9"/>
    <w:rsid w:val="008D522D"/>
    <w:rsid w:val="008D57B2"/>
    <w:rsid w:val="008D5DAD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3AB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9F7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6BF"/>
    <w:rsid w:val="00904BDF"/>
    <w:rsid w:val="00904F0A"/>
    <w:rsid w:val="00904F5D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52"/>
    <w:rsid w:val="009226AD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1FB9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DC8"/>
    <w:rsid w:val="00934F41"/>
    <w:rsid w:val="00935294"/>
    <w:rsid w:val="009352F1"/>
    <w:rsid w:val="0093555C"/>
    <w:rsid w:val="0093575B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C5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7B3"/>
    <w:rsid w:val="0095391E"/>
    <w:rsid w:val="00953B0C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C63"/>
    <w:rsid w:val="00955D69"/>
    <w:rsid w:val="00955F6B"/>
    <w:rsid w:val="00956248"/>
    <w:rsid w:val="009568E9"/>
    <w:rsid w:val="00956BEE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4EFD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06"/>
    <w:rsid w:val="00966E94"/>
    <w:rsid w:val="00967719"/>
    <w:rsid w:val="009705D5"/>
    <w:rsid w:val="00970A94"/>
    <w:rsid w:val="00970B4D"/>
    <w:rsid w:val="00970EB8"/>
    <w:rsid w:val="00970F28"/>
    <w:rsid w:val="009710A6"/>
    <w:rsid w:val="0097126E"/>
    <w:rsid w:val="009717AB"/>
    <w:rsid w:val="009718A7"/>
    <w:rsid w:val="00971D8B"/>
    <w:rsid w:val="00971DA6"/>
    <w:rsid w:val="00972149"/>
    <w:rsid w:val="009726B4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6E"/>
    <w:rsid w:val="0098579B"/>
    <w:rsid w:val="00985833"/>
    <w:rsid w:val="00985A83"/>
    <w:rsid w:val="00986282"/>
    <w:rsid w:val="009862F2"/>
    <w:rsid w:val="0098650A"/>
    <w:rsid w:val="0098694F"/>
    <w:rsid w:val="009871EF"/>
    <w:rsid w:val="00987942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89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3A"/>
    <w:rsid w:val="009D5782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795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253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290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B65"/>
    <w:rsid w:val="00A17AC0"/>
    <w:rsid w:val="00A17B50"/>
    <w:rsid w:val="00A17DA9"/>
    <w:rsid w:val="00A17EA6"/>
    <w:rsid w:val="00A20129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16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40B"/>
    <w:rsid w:val="00A32AB9"/>
    <w:rsid w:val="00A32D35"/>
    <w:rsid w:val="00A32D53"/>
    <w:rsid w:val="00A33357"/>
    <w:rsid w:val="00A336DC"/>
    <w:rsid w:val="00A34A02"/>
    <w:rsid w:val="00A34E1B"/>
    <w:rsid w:val="00A35127"/>
    <w:rsid w:val="00A35852"/>
    <w:rsid w:val="00A358CE"/>
    <w:rsid w:val="00A35D73"/>
    <w:rsid w:val="00A35E6C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40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3E2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56F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658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A2"/>
    <w:rsid w:val="00A70FD1"/>
    <w:rsid w:val="00A71565"/>
    <w:rsid w:val="00A71D0B"/>
    <w:rsid w:val="00A720BA"/>
    <w:rsid w:val="00A7269D"/>
    <w:rsid w:val="00A728B2"/>
    <w:rsid w:val="00A72B36"/>
    <w:rsid w:val="00A73067"/>
    <w:rsid w:val="00A7348F"/>
    <w:rsid w:val="00A735E0"/>
    <w:rsid w:val="00A73979"/>
    <w:rsid w:val="00A73D33"/>
    <w:rsid w:val="00A74709"/>
    <w:rsid w:val="00A74914"/>
    <w:rsid w:val="00A74F44"/>
    <w:rsid w:val="00A751E7"/>
    <w:rsid w:val="00A7566C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175"/>
    <w:rsid w:val="00A82478"/>
    <w:rsid w:val="00A826A8"/>
    <w:rsid w:val="00A82778"/>
    <w:rsid w:val="00A82B60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D72"/>
    <w:rsid w:val="00A93F1E"/>
    <w:rsid w:val="00A93F20"/>
    <w:rsid w:val="00A946DA"/>
    <w:rsid w:val="00A9483E"/>
    <w:rsid w:val="00A94DDC"/>
    <w:rsid w:val="00A9508D"/>
    <w:rsid w:val="00A95F00"/>
    <w:rsid w:val="00A96A05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BC0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06F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1E9C"/>
    <w:rsid w:val="00AC219C"/>
    <w:rsid w:val="00AC221E"/>
    <w:rsid w:val="00AC2273"/>
    <w:rsid w:val="00AC27EF"/>
    <w:rsid w:val="00AC2A30"/>
    <w:rsid w:val="00AC2D21"/>
    <w:rsid w:val="00AC2FC5"/>
    <w:rsid w:val="00AC30B1"/>
    <w:rsid w:val="00AC3169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1FB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481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CC0"/>
    <w:rsid w:val="00AF448C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4D0B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B20"/>
    <w:rsid w:val="00B249C5"/>
    <w:rsid w:val="00B249FB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B3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39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0F11"/>
    <w:rsid w:val="00B5111F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518"/>
    <w:rsid w:val="00B558BE"/>
    <w:rsid w:val="00B55CD4"/>
    <w:rsid w:val="00B55F19"/>
    <w:rsid w:val="00B55FD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5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67B74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E8E"/>
    <w:rsid w:val="00B81075"/>
    <w:rsid w:val="00B81226"/>
    <w:rsid w:val="00B812D1"/>
    <w:rsid w:val="00B81817"/>
    <w:rsid w:val="00B82805"/>
    <w:rsid w:val="00B82DF8"/>
    <w:rsid w:val="00B83363"/>
    <w:rsid w:val="00B8469E"/>
    <w:rsid w:val="00B84DC5"/>
    <w:rsid w:val="00B850B3"/>
    <w:rsid w:val="00B8545F"/>
    <w:rsid w:val="00B85868"/>
    <w:rsid w:val="00B858EC"/>
    <w:rsid w:val="00B866E7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BD1"/>
    <w:rsid w:val="00B92C41"/>
    <w:rsid w:val="00B931C4"/>
    <w:rsid w:val="00B93D3F"/>
    <w:rsid w:val="00B9445C"/>
    <w:rsid w:val="00B94636"/>
    <w:rsid w:val="00B94A55"/>
    <w:rsid w:val="00B9528B"/>
    <w:rsid w:val="00B952A3"/>
    <w:rsid w:val="00B952EF"/>
    <w:rsid w:val="00B95C18"/>
    <w:rsid w:val="00B96AD7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6F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3F53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83"/>
    <w:rsid w:val="00BC57B1"/>
    <w:rsid w:val="00BC5816"/>
    <w:rsid w:val="00BC5924"/>
    <w:rsid w:val="00BC5B7A"/>
    <w:rsid w:val="00BC60D4"/>
    <w:rsid w:val="00BC6205"/>
    <w:rsid w:val="00BC62BF"/>
    <w:rsid w:val="00BC63A6"/>
    <w:rsid w:val="00BC6B92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350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C6"/>
    <w:rsid w:val="00C00CF6"/>
    <w:rsid w:val="00C01095"/>
    <w:rsid w:val="00C0113A"/>
    <w:rsid w:val="00C011C9"/>
    <w:rsid w:val="00C013F1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4D8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1B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80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07F"/>
    <w:rsid w:val="00C271D9"/>
    <w:rsid w:val="00C27B2A"/>
    <w:rsid w:val="00C27D93"/>
    <w:rsid w:val="00C27FE3"/>
    <w:rsid w:val="00C3021A"/>
    <w:rsid w:val="00C306F5"/>
    <w:rsid w:val="00C30830"/>
    <w:rsid w:val="00C30847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9AB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67F8A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AE4"/>
    <w:rsid w:val="00C84F01"/>
    <w:rsid w:val="00C84F86"/>
    <w:rsid w:val="00C8503B"/>
    <w:rsid w:val="00C851C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0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1DB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095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17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1B0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8E3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D39"/>
    <w:rsid w:val="00D02F21"/>
    <w:rsid w:val="00D02F39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968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3F3"/>
    <w:rsid w:val="00D5659E"/>
    <w:rsid w:val="00D56623"/>
    <w:rsid w:val="00D569E2"/>
    <w:rsid w:val="00D56E60"/>
    <w:rsid w:val="00D56F48"/>
    <w:rsid w:val="00D570B8"/>
    <w:rsid w:val="00D57241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A56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964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38BE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AB1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733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1D5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40C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81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B59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169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6FE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ACC"/>
    <w:rsid w:val="00DF6CC3"/>
    <w:rsid w:val="00DF7021"/>
    <w:rsid w:val="00DF7324"/>
    <w:rsid w:val="00DF753D"/>
    <w:rsid w:val="00DF7EBB"/>
    <w:rsid w:val="00DF7FB6"/>
    <w:rsid w:val="00E0048C"/>
    <w:rsid w:val="00E00969"/>
    <w:rsid w:val="00E01BC2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01D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65D"/>
    <w:rsid w:val="00E30C64"/>
    <w:rsid w:val="00E30D74"/>
    <w:rsid w:val="00E30EAC"/>
    <w:rsid w:val="00E3144F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F7E"/>
    <w:rsid w:val="00E42007"/>
    <w:rsid w:val="00E42566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4BC1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54"/>
    <w:rsid w:val="00E571E6"/>
    <w:rsid w:val="00E57335"/>
    <w:rsid w:val="00E57390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64D"/>
    <w:rsid w:val="00E759D6"/>
    <w:rsid w:val="00E75A0D"/>
    <w:rsid w:val="00E75EF5"/>
    <w:rsid w:val="00E76139"/>
    <w:rsid w:val="00E76454"/>
    <w:rsid w:val="00E766E3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0E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B54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35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4C0"/>
    <w:rsid w:val="00EC2513"/>
    <w:rsid w:val="00EC25F4"/>
    <w:rsid w:val="00EC2653"/>
    <w:rsid w:val="00EC2B5D"/>
    <w:rsid w:val="00EC30ED"/>
    <w:rsid w:val="00EC3102"/>
    <w:rsid w:val="00EC3211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49D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22C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30D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1F6"/>
    <w:rsid w:val="00F3130D"/>
    <w:rsid w:val="00F31814"/>
    <w:rsid w:val="00F3184A"/>
    <w:rsid w:val="00F31C02"/>
    <w:rsid w:val="00F31CEF"/>
    <w:rsid w:val="00F31EAC"/>
    <w:rsid w:val="00F3216B"/>
    <w:rsid w:val="00F32185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E7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E9E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A1F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241"/>
    <w:rsid w:val="00F72AEA"/>
    <w:rsid w:val="00F73157"/>
    <w:rsid w:val="00F73201"/>
    <w:rsid w:val="00F7390E"/>
    <w:rsid w:val="00F73E7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DF"/>
    <w:rsid w:val="00F8069D"/>
    <w:rsid w:val="00F80EE8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902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D8F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755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35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970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5F1"/>
    <w:rsid w:val="00FD095F"/>
    <w:rsid w:val="00FD115E"/>
    <w:rsid w:val="00FD1445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51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8EE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7AB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it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06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t5">
    <w:name w:val="t5"/>
    <w:basedOn w:val="Normal"/>
    <w:rsid w:val="002D7A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2D7AAB"/>
  </w:style>
  <w:style w:type="character" w:customStyle="1" w:styleId="nott">
    <w:name w:val="nott"/>
    <w:basedOn w:val="DefaultParagraphFont"/>
    <w:rsid w:val="002D7AAB"/>
  </w:style>
  <w:style w:type="character" w:customStyle="1" w:styleId="rb">
    <w:name w:val="rb"/>
    <w:basedOn w:val="DefaultParagraphFont"/>
    <w:rsid w:val="00BC3F53"/>
  </w:style>
  <w:style w:type="character" w:customStyle="1" w:styleId="ts">
    <w:name w:val="ts"/>
    <w:basedOn w:val="DefaultParagraphFont"/>
    <w:rsid w:val="00E3065D"/>
  </w:style>
  <w:style w:type="paragraph" w:customStyle="1" w:styleId="Default">
    <w:name w:val="Default"/>
    <w:rsid w:val="00746E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dark">
    <w:name w:val="bdark"/>
    <w:basedOn w:val="DefaultParagraphFont"/>
    <w:rsid w:val="008E73AB"/>
  </w:style>
  <w:style w:type="character" w:styleId="HTMLCite">
    <w:name w:val="HTML Cite"/>
    <w:basedOn w:val="DefaultParagraphFont"/>
    <w:uiPriority w:val="99"/>
    <w:unhideWhenUsed/>
    <w:rsid w:val="00FB26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C145E-5985-4053-B048-EA672E358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D8BAB-60B2-4EAA-8BEA-93E77175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2</Pages>
  <Words>355</Words>
  <Characters>1817</Characters>
  <Application>Microsoft Office Word</Application>
  <DocSecurity>0</DocSecurity>
  <PresentationFormat/>
  <Lines>39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20240506</cp:lastModifiedBy>
  <cp:revision>60</cp:revision>
  <cp:lastPrinted>2024-02-14T06:11:00Z</cp:lastPrinted>
  <dcterms:created xsi:type="dcterms:W3CDTF">2024-02-15T14:39:00Z</dcterms:created>
  <dcterms:modified xsi:type="dcterms:W3CDTF">2024-05-16T14:08:00Z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2024-01-23T17:16:35Z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41bc1546-749a-4f59-9cef-99a4f487e478</vt:lpwstr>
  </property>
  <property fmtid="{D5CDD505-2E9C-101B-9397-08002B2CF9AE}" pid="14" name="MSIP_Label_278005ce-31f4-4f90-bc26-ec23758efcb0_ContentBits">
    <vt:lpwstr>0</vt:lpwstr>
  </property>
  <property fmtid="{D5CDD505-2E9C-101B-9397-08002B2CF9AE}" pid="15" name="CWM1c6a8df0ba9611ee80007b0c00007b0c">
    <vt:lpwstr>CWMnO0HeZZVm+/hRy/dgj1uWngE247RD5l/xelv25rXFvWUWrq3jNbzzXa820dNULHCRk7iyz0r0zHjadkZ13pwmQ==</vt:lpwstr>
  </property>
</Properties>
</file>